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18" w:rsidRPr="00F76255" w:rsidRDefault="008C10FC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#89</w:t>
      </w:r>
      <w:r w:rsidR="008E7B18">
        <w:rPr>
          <w:b/>
          <w:i/>
          <w:noProof/>
          <w:sz w:val="24"/>
        </w:rPr>
        <w:t xml:space="preserve"> </w:t>
      </w:r>
      <w:r w:rsidR="008E7B18">
        <w:rPr>
          <w:b/>
          <w:i/>
          <w:noProof/>
          <w:sz w:val="28"/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D67571" w:rsidRPr="00D67571">
        <w:rPr>
          <w:b/>
          <w:i/>
          <w:noProof/>
          <w:color w:val="000000"/>
          <w:sz w:val="28"/>
        </w:rPr>
        <w:t>S4-160644</w:t>
      </w:r>
    </w:p>
    <w:p w:rsidR="008E7B18" w:rsidRDefault="008C10FC" w:rsidP="008E7B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Kista, Sweden, 27</w:t>
      </w:r>
      <w:r w:rsidR="00EA38AA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Jun</w:t>
      </w:r>
      <w:r w:rsidR="00EA38AA">
        <w:rPr>
          <w:b/>
          <w:noProof/>
          <w:sz w:val="24"/>
        </w:rPr>
        <w:t xml:space="preserve"> -</w:t>
      </w:r>
      <w:r w:rsidR="006C1C50">
        <w:rPr>
          <w:b/>
          <w:noProof/>
          <w:sz w:val="24"/>
        </w:rPr>
        <w:t xml:space="preserve"> 1</w:t>
      </w:r>
      <w:r w:rsidR="00EA38AA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 xml:space="preserve">Jul </w:t>
      </w:r>
      <w:r w:rsidR="008E7B18" w:rsidRPr="00487806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67085C" w:rsidP="00F11B3B">
            <w:pPr>
              <w:pStyle w:val="CRCoverPage"/>
              <w:spacing w:after="0"/>
              <w:jc w:val="center"/>
              <w:rPr>
                <w:noProof/>
              </w:rPr>
            </w:pPr>
            <w:r w:rsidRPr="00F4101D">
              <w:rPr>
                <w:b/>
                <w:noProof/>
                <w:color w:val="000000" w:themeColor="text1"/>
                <w:sz w:val="32"/>
                <w:rPrChange w:id="0" w:author="Karl Hellwig" w:date="2016-06-21T12:47:00Z">
                  <w:rPr>
                    <w:b/>
                    <w:noProof/>
                    <w:sz w:val="32"/>
                  </w:rPr>
                </w:rPrChange>
              </w:rPr>
              <w:t xml:space="preserve">DRAFT </w:t>
            </w:r>
            <w:r w:rsidR="008E7B18">
              <w:rPr>
                <w:b/>
                <w:noProof/>
                <w:sz w:val="32"/>
              </w:rPr>
              <w:t>CHANGE REQUEST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42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7B18" w:rsidRDefault="00B47592" w:rsidP="00F11B3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26.454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7B18" w:rsidRDefault="00F4101D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E7B18" w:rsidRDefault="008E7B18" w:rsidP="00F11B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7B18" w:rsidRDefault="00B47592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Pr="00F4101D">
              <w:rPr>
                <w:b/>
                <w:noProof/>
                <w:color w:val="000000" w:themeColor="text1"/>
                <w:sz w:val="32"/>
              </w:rPr>
              <w:t>3.</w:t>
            </w:r>
            <w:r w:rsidR="00F4101D" w:rsidRPr="00F4101D">
              <w:rPr>
                <w:b/>
                <w:noProof/>
                <w:color w:val="000000" w:themeColor="text1"/>
                <w:sz w:val="32"/>
              </w:rPr>
              <w:t>0</w:t>
            </w:r>
            <w:r w:rsidR="008E7B18" w:rsidRPr="00F4101D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7B18" w:rsidRPr="00F25D98" w:rsidRDefault="008E7B18" w:rsidP="00F11B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:rsidTr="00F11B3B">
        <w:tc>
          <w:tcPr>
            <w:tcW w:w="9641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:rsidTr="00F11B3B">
        <w:tc>
          <w:tcPr>
            <w:tcW w:w="2835" w:type="dxa"/>
          </w:tcPr>
          <w:p w:rsidR="008E7B18" w:rsidRDefault="008E7B18" w:rsidP="00F11B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:rsidTr="00F11B3B">
        <w:tc>
          <w:tcPr>
            <w:tcW w:w="9641" w:type="dxa"/>
            <w:gridSpan w:val="11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F4101D" w:rsidP="00670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11.5 </w:t>
            </w:r>
            <w:r w:rsidRPr="00F4101D">
              <w:rPr>
                <w:noProof/>
              </w:rPr>
              <w:t>Interworking between EVS and AMR-WB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>
              <w:rPr>
                <w:noProof/>
              </w:rPr>
              <w:t xml:space="preserve">icsson LM; 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EVSoCS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F4101D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2016-06-21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7B18" w:rsidRDefault="008E7B18" w:rsidP="00F11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7B18" w:rsidRPr="007C2097" w:rsidRDefault="008E7B18" w:rsidP="00F11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:rsidTr="00F11B3B">
        <w:tc>
          <w:tcPr>
            <w:tcW w:w="1843" w:type="dxa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5C3E" w:rsidRDefault="00D67571" w:rsidP="005B5C3E">
            <w:pPr>
              <w:pStyle w:val="CRCoverPage"/>
            </w:pPr>
            <w:r>
              <w:t xml:space="preserve">Similar, </w:t>
            </w:r>
            <w:bookmarkStart w:id="3" w:name="_GoBack"/>
            <w:bookmarkEnd w:id="3"/>
            <w:r w:rsidR="0067085C" w:rsidRPr="005B5C3E">
              <w:t xml:space="preserve">overlapping and partly contradicting text elements describing the User Plane interworking within MGWs </w:t>
            </w:r>
            <w:r w:rsidR="005B5C3E">
              <w:t xml:space="preserve">and the IM-MGW </w:t>
            </w:r>
            <w:r w:rsidR="0067085C" w:rsidRPr="005B5C3E">
              <w:t xml:space="preserve">and between MGW terminations </w:t>
            </w:r>
            <w:proofErr w:type="gramStart"/>
            <w:r w:rsidR="0067085C" w:rsidRPr="005B5C3E">
              <w:t>are currently found</w:t>
            </w:r>
            <w:proofErr w:type="gramEnd"/>
            <w:r w:rsidR="0067085C" w:rsidRPr="005B5C3E">
              <w:t xml:space="preserve"> in TS 26.454 (this spec</w:t>
            </w:r>
            <w:r w:rsidR="005B5C3E">
              <w:t xml:space="preserve">ification) and in TS 29.414, 29.415 and </w:t>
            </w:r>
            <w:r w:rsidR="0067085C" w:rsidRPr="005B5C3E">
              <w:t>29.163. This is a potential source for interworking problems.</w:t>
            </w:r>
          </w:p>
          <w:p w:rsidR="0067085C" w:rsidRPr="005B5C3E" w:rsidRDefault="005B5C3E" w:rsidP="005B5C3E">
            <w:pPr>
              <w:pStyle w:val="CRCoverPage"/>
            </w:pPr>
            <w:r w:rsidRPr="005B5C3E">
              <w:t xml:space="preserve">It </w:t>
            </w:r>
            <w:proofErr w:type="gramStart"/>
            <w:r w:rsidRPr="005B5C3E">
              <w:t>is therefore proposed</w:t>
            </w:r>
            <w:proofErr w:type="gramEnd"/>
            <w:r w:rsidRPr="005B5C3E">
              <w:t xml:space="preserve"> to remove duplicated text elements in TS 29.414, 29.415 and 29.163 and concentrate all text elements in TS 26.454.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7B18" w:rsidRDefault="0067085C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all rele</w:t>
            </w:r>
            <w:r w:rsidR="005B5C3E">
              <w:rPr>
                <w:noProof/>
              </w:rPr>
              <w:t>vant text elements in TS 26.454. They apply equally for the MGWs in the CS Network as well as the IM-MGW for CS-IMS interworking.</w:t>
            </w:r>
          </w:p>
          <w:p w:rsidR="005B5C3E" w:rsidRDefault="005B5C3E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terms are aligned (mode of operation =&gt; major operation mode).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67085C" w:rsidP="008C1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problems may arise, which may </w:t>
            </w:r>
            <w:r w:rsidR="00F4101D">
              <w:rPr>
                <w:noProof/>
              </w:rPr>
              <w:t xml:space="preserve">lead to call falilure and </w:t>
            </w:r>
            <w:r>
              <w:rPr>
                <w:noProof/>
              </w:rPr>
              <w:t>delay the market introduction of EVSoCS.</w:t>
            </w:r>
          </w:p>
        </w:tc>
      </w:tr>
      <w:tr w:rsidR="008E7B18" w:rsidTr="00F11B3B">
        <w:tc>
          <w:tcPr>
            <w:tcW w:w="2268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FD0603" w:rsidP="00F4101D">
            <w:pPr>
              <w:pStyle w:val="CRCoverPage"/>
              <w:spacing w:after="0"/>
              <w:ind w:left="100"/>
              <w:rPr>
                <w:noProof/>
              </w:rPr>
            </w:pPr>
            <w:r w:rsidRPr="00F4101D">
              <w:rPr>
                <w:noProof/>
                <w:color w:val="000000" w:themeColor="text1"/>
              </w:rPr>
              <w:t>11</w:t>
            </w:r>
            <w:r w:rsidR="0067085C" w:rsidRPr="00F4101D">
              <w:rPr>
                <w:noProof/>
                <w:color w:val="000000" w:themeColor="text1"/>
              </w:rPr>
              <w:t>.</w:t>
            </w:r>
            <w:r w:rsidR="00F4101D" w:rsidRPr="00F4101D">
              <w:rPr>
                <w:noProof/>
                <w:color w:val="000000" w:themeColor="text1"/>
              </w:rPr>
              <w:t>5</w:t>
            </w:r>
            <w:r w:rsidR="0067085C" w:rsidRPr="00F4101D">
              <w:rPr>
                <w:noProof/>
                <w:color w:val="000000" w:themeColor="text1"/>
              </w:rPr>
              <w:t xml:space="preserve">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03E2D" w:rsidRDefault="00803E2D" w:rsidP="00803E2D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</w:t>
      </w:r>
      <w:r w:rsidR="00B47592">
        <w:rPr>
          <w:b/>
          <w:highlight w:val="yellow"/>
        </w:rPr>
        <w:t xml:space="preserve">first </w:t>
      </w:r>
      <w:r w:rsidRPr="00E97068">
        <w:rPr>
          <w:b/>
          <w:highlight w:val="yellow"/>
        </w:rPr>
        <w:t>change</w:t>
      </w:r>
    </w:p>
    <w:p w:rsidR="00FD0603" w:rsidRPr="00142D27" w:rsidRDefault="00FD0603" w:rsidP="00FD0603">
      <w:pPr>
        <w:pStyle w:val="Heading2"/>
      </w:pPr>
      <w:bookmarkStart w:id="4" w:name="_Toc453435508"/>
      <w:r w:rsidRPr="00142D27">
        <w:t>11.5</w:t>
      </w:r>
      <w:r w:rsidRPr="00142D27">
        <w:tab/>
      </w:r>
      <w:r w:rsidRPr="00142D27">
        <w:tab/>
        <w:t>Interworking between EVS and AMR-WB</w:t>
      </w:r>
      <w:bookmarkEnd w:id="4"/>
    </w:p>
    <w:p w:rsidR="00FD0603" w:rsidRPr="00142D27" w:rsidRDefault="00FD0603" w:rsidP="00FD0603">
      <w:r w:rsidRPr="00142D27">
        <w:t xml:space="preserve">It may happen that EVS in used on one termination of the MGW </w:t>
      </w:r>
      <w:ins w:id="5" w:author="Karl Hellwig" w:date="2016-06-21T12:51:00Z">
        <w:r w:rsidR="00F4101D">
          <w:t xml:space="preserve">or </w:t>
        </w:r>
      </w:ins>
      <w:ins w:id="6" w:author="Karl Hellwig" w:date="2016-06-21T13:14:00Z">
        <w:r w:rsidR="005B5C3E">
          <w:t xml:space="preserve">the </w:t>
        </w:r>
      </w:ins>
      <w:ins w:id="7" w:author="Karl Hellwig" w:date="2016-06-21T12:51:00Z">
        <w:r w:rsidR="00F4101D">
          <w:t xml:space="preserve">IM-MGW </w:t>
        </w:r>
      </w:ins>
      <w:r w:rsidRPr="00142D27">
        <w:t xml:space="preserve">and AMR-WB </w:t>
      </w:r>
      <w:proofErr w:type="gramStart"/>
      <w:r w:rsidRPr="00142D27">
        <w:t>is used</w:t>
      </w:r>
      <w:proofErr w:type="gramEnd"/>
      <w:r w:rsidRPr="00142D27">
        <w:t xml:space="preserve"> on the other termination.</w:t>
      </w:r>
    </w:p>
    <w:p w:rsidR="00FD0603" w:rsidRPr="00142D27" w:rsidRDefault="00FD0603" w:rsidP="00FD0603">
      <w:pPr>
        <w:rPr>
          <w:color w:val="000000"/>
        </w:rPr>
      </w:pPr>
      <w:r w:rsidRPr="00142D27">
        <w:rPr>
          <w:color w:val="000000"/>
        </w:rPr>
        <w:t>The EVS Codec includes the EVS AMR-WB IO mode of operation and is therefore TrFO-compatible to the AMR-WB Codec, if the mode-sets are TrFO-compatible. For example, AMR-WB on the Nb-termination and EVS on the Mb-termination (or vice versa) are TrFO-compatible Codecs, if the mode-sets are TrFO-compatible.</w:t>
      </w:r>
    </w:p>
    <w:p w:rsidR="00F4101D" w:rsidRPr="00B51309" w:rsidRDefault="00B51309" w:rsidP="00FD0603">
      <w:pPr>
        <w:rPr>
          <w:ins w:id="8" w:author="Karl Hellwig" w:date="2016-06-21T12:53:00Z"/>
          <w:color w:val="000000" w:themeColor="text1"/>
          <w:rPrChange w:id="9" w:author="Karl Hellwig" w:date="2016-06-21T13:00:00Z">
            <w:rPr>
              <w:ins w:id="10" w:author="Karl Hellwig" w:date="2016-06-21T12:53:00Z"/>
              <w:color w:val="00B050"/>
            </w:rPr>
          </w:rPrChange>
        </w:rPr>
      </w:pPr>
      <w:ins w:id="11" w:author="Karl Hellwig" w:date="2016-06-21T13:06:00Z">
        <w:r>
          <w:rPr>
            <w:color w:val="000000" w:themeColor="text1"/>
          </w:rPr>
          <w:t>I</w:t>
        </w:r>
      </w:ins>
      <w:ins w:id="12" w:author="Karl Hellwig" w:date="2016-06-21T12:53:00Z">
        <w:r w:rsidR="00F4101D" w:rsidRPr="00B51309">
          <w:rPr>
            <w:color w:val="000000" w:themeColor="text1"/>
            <w:rPrChange w:id="13" w:author="Karl Hellwig" w:date="2016-06-21T13:00:00Z">
              <w:rPr>
                <w:color w:val="00B050"/>
              </w:rPr>
            </w:rPrChange>
          </w:rPr>
          <w:t xml:space="preserve">f the MGW or IM-MGW bridges between </w:t>
        </w:r>
      </w:ins>
      <w:ins w:id="14" w:author="Karl Hellwig" w:date="2016-06-21T13:05:00Z">
        <w:r>
          <w:rPr>
            <w:color w:val="000000" w:themeColor="text1"/>
          </w:rPr>
          <w:t xml:space="preserve">an </w:t>
        </w:r>
      </w:ins>
      <w:ins w:id="15" w:author="Karl Hellwig" w:date="2016-06-21T12:53:00Z">
        <w:r>
          <w:rPr>
            <w:color w:val="000000" w:themeColor="text1"/>
          </w:rPr>
          <w:t xml:space="preserve">EVS </w:t>
        </w:r>
      </w:ins>
      <w:ins w:id="16" w:author="Karl Hellwig" w:date="2016-06-21T13:00:00Z">
        <w:r>
          <w:rPr>
            <w:color w:val="000000" w:themeColor="text1"/>
          </w:rPr>
          <w:t>C</w:t>
        </w:r>
      </w:ins>
      <w:ins w:id="17" w:author="Karl Hellwig" w:date="2016-06-21T12:53:00Z">
        <w:r>
          <w:rPr>
            <w:color w:val="000000" w:themeColor="text1"/>
          </w:rPr>
          <w:t xml:space="preserve">odec </w:t>
        </w:r>
      </w:ins>
      <w:ins w:id="18" w:author="Karl Hellwig" w:date="2016-06-21T13:00:00Z">
        <w:r>
          <w:rPr>
            <w:color w:val="000000" w:themeColor="text1"/>
          </w:rPr>
          <w:t>C</w:t>
        </w:r>
      </w:ins>
      <w:ins w:id="19" w:author="Karl Hellwig" w:date="2016-06-21T12:53:00Z">
        <w:r>
          <w:rPr>
            <w:color w:val="000000" w:themeColor="text1"/>
          </w:rPr>
          <w:t xml:space="preserve">onfiguration </w:t>
        </w:r>
      </w:ins>
      <w:ins w:id="20" w:author="Karl Hellwig" w:date="2016-06-21T13:05:00Z">
        <w:r>
          <w:rPr>
            <w:color w:val="000000" w:themeColor="text1"/>
          </w:rPr>
          <w:t xml:space="preserve">that is </w:t>
        </w:r>
        <w:r w:rsidRPr="0009318B">
          <w:rPr>
            <w:color w:val="000000" w:themeColor="text1"/>
          </w:rPr>
          <w:t xml:space="preserve">TrFO-compatible </w:t>
        </w:r>
        <w:r>
          <w:rPr>
            <w:color w:val="000000" w:themeColor="text1"/>
          </w:rPr>
          <w:t xml:space="preserve">to the </w:t>
        </w:r>
      </w:ins>
      <w:ins w:id="21" w:author="Karl Hellwig" w:date="2016-06-21T12:53:00Z">
        <w:r>
          <w:rPr>
            <w:color w:val="000000" w:themeColor="text1"/>
          </w:rPr>
          <w:t xml:space="preserve">AMR-WB </w:t>
        </w:r>
      </w:ins>
      <w:ins w:id="22" w:author="Karl Hellwig" w:date="2016-06-21T13:00:00Z">
        <w:r>
          <w:rPr>
            <w:color w:val="000000" w:themeColor="text1"/>
          </w:rPr>
          <w:t>C</w:t>
        </w:r>
      </w:ins>
      <w:ins w:id="23" w:author="Karl Hellwig" w:date="2016-06-21T12:53:00Z">
        <w:r>
          <w:rPr>
            <w:color w:val="000000" w:themeColor="text1"/>
          </w:rPr>
          <w:t xml:space="preserve">odec </w:t>
        </w:r>
      </w:ins>
      <w:ins w:id="24" w:author="Karl Hellwig" w:date="2016-06-21T13:00:00Z">
        <w:r>
          <w:rPr>
            <w:color w:val="000000" w:themeColor="text1"/>
          </w:rPr>
          <w:t>C</w:t>
        </w:r>
      </w:ins>
      <w:ins w:id="25" w:author="Karl Hellwig" w:date="2016-06-21T12:53:00Z">
        <w:r>
          <w:rPr>
            <w:color w:val="000000" w:themeColor="text1"/>
          </w:rPr>
          <w:t>onfiguration</w:t>
        </w:r>
      </w:ins>
      <w:ins w:id="26" w:author="Karl Hellwig" w:date="2016-06-21T13:06:00Z">
        <w:r>
          <w:rPr>
            <w:color w:val="000000" w:themeColor="text1"/>
          </w:rPr>
          <w:t>, then the following apply:</w:t>
        </w:r>
      </w:ins>
    </w:p>
    <w:p w:rsidR="00B51309" w:rsidRDefault="00FD0603">
      <w:pPr>
        <w:rPr>
          <w:ins w:id="27" w:author="Karl Hellwig" w:date="2016-06-21T13:03:00Z"/>
          <w:color w:val="000000"/>
        </w:rPr>
      </w:pPr>
      <w:r w:rsidRPr="00142D27">
        <w:t xml:space="preserve">If the Codec of the incoming termination is EVS and the Codec on the outgoing termination is AMR-WB, then the Rate control procedure for AMR-WB </w:t>
      </w:r>
      <w:ins w:id="28" w:author="Karl Hellwig" w:date="2016-06-21T12:58:00Z">
        <w:r w:rsidR="00B51309">
          <w:t xml:space="preserve">shall </w:t>
        </w:r>
      </w:ins>
      <w:r w:rsidRPr="00142D27">
        <w:t>appl</w:t>
      </w:r>
      <w:ins w:id="29" w:author="Karl Hellwig" w:date="2016-06-21T12:58:00Z">
        <w:r w:rsidR="00B51309">
          <w:t>y</w:t>
        </w:r>
      </w:ins>
      <w:del w:id="30" w:author="Karl Hellwig" w:date="2016-06-21T12:58:00Z">
        <w:r w:rsidRPr="00142D27" w:rsidDel="00B51309">
          <w:delText>ies</w:delText>
        </w:r>
      </w:del>
      <w:r w:rsidRPr="00142D27">
        <w:t xml:space="preserve"> at the outgoing termination, with the maximum rate equal to or lower than the maximum rate received in the EVS-CMR.</w:t>
      </w:r>
    </w:p>
    <w:p w:rsidR="00B51309" w:rsidRPr="00142D27" w:rsidRDefault="00B51309">
      <w:pPr>
        <w:pStyle w:val="NO"/>
        <w:rPr>
          <w:ins w:id="31" w:author="Karl Hellwig" w:date="2016-06-21T13:01:00Z"/>
          <w:color w:val="000000"/>
        </w:rPr>
        <w:pPrChange w:id="32" w:author="Karl Hellwig" w:date="2016-06-21T13:01:00Z">
          <w:pPr/>
        </w:pPrChange>
      </w:pPr>
      <w:ins w:id="33" w:author="Karl Hellwig" w:date="2016-06-21T13:01:00Z">
        <w:r w:rsidRPr="0009318B">
          <w:rPr>
            <w:b/>
            <w:color w:val="00B050"/>
          </w:rPr>
          <w:t>NOTE:</w:t>
        </w:r>
        <w:r w:rsidRPr="0009318B">
          <w:rPr>
            <w:color w:val="00B050"/>
          </w:rPr>
          <w:t xml:space="preserve"> </w:t>
        </w:r>
        <w:r w:rsidRPr="0009318B">
          <w:rPr>
            <w:color w:val="00B050"/>
          </w:rPr>
          <w:tab/>
          <w:t>In this interworking scenario, the incoming EVS-CMR should (but need not) request the AMR-WB IO major operation mode.</w:t>
        </w:r>
        <w:r w:rsidRPr="0009318B">
          <w:t xml:space="preserve"> If that is not the case, then the MGW or IM-MGW shall map the received EVS-CMR to the selected mode-set of the outgoing AMR-WB termination.</w:t>
        </w:r>
      </w:ins>
    </w:p>
    <w:p w:rsidR="00F4101D" w:rsidDel="00B51309" w:rsidRDefault="00FD0603" w:rsidP="00FD0603">
      <w:pPr>
        <w:rPr>
          <w:del w:id="34" w:author="Karl Hellwig" w:date="2016-06-21T13:02:00Z"/>
          <w:color w:val="000000"/>
        </w:rPr>
      </w:pPr>
      <w:r w:rsidRPr="00142D27">
        <w:rPr>
          <w:color w:val="000000"/>
        </w:rPr>
        <w:t xml:space="preserve">If the Codec of the incoming termination is AMR-WB and the Codec on the outgoing termination is EVS, then the Rate control procedure for AMR-WB </w:t>
      </w:r>
      <w:ins w:id="35" w:author="Karl Hellwig" w:date="2016-06-21T13:01:00Z">
        <w:r w:rsidR="00B51309">
          <w:rPr>
            <w:color w:val="000000"/>
          </w:rPr>
          <w:t xml:space="preserve">shall </w:t>
        </w:r>
      </w:ins>
      <w:r w:rsidRPr="00142D27">
        <w:rPr>
          <w:color w:val="000000"/>
        </w:rPr>
        <w:t>appl</w:t>
      </w:r>
      <w:ins w:id="36" w:author="Karl Hellwig" w:date="2016-06-21T13:01:00Z">
        <w:r w:rsidR="00B51309">
          <w:rPr>
            <w:color w:val="000000"/>
          </w:rPr>
          <w:t>y</w:t>
        </w:r>
      </w:ins>
      <w:del w:id="37" w:author="Karl Hellwig" w:date="2016-06-21T13:01:00Z">
        <w:r w:rsidRPr="00142D27" w:rsidDel="00B51309">
          <w:rPr>
            <w:color w:val="000000"/>
          </w:rPr>
          <w:delText xml:space="preserve">ies </w:delText>
        </w:r>
      </w:del>
      <w:ins w:id="38" w:author="Karl Hellwig" w:date="2016-06-21T13:01:00Z">
        <w:r w:rsidR="00B51309">
          <w:rPr>
            <w:color w:val="000000"/>
          </w:rPr>
          <w:t xml:space="preserve"> </w:t>
        </w:r>
      </w:ins>
      <w:r w:rsidRPr="00142D27">
        <w:rPr>
          <w:color w:val="000000"/>
        </w:rPr>
        <w:t xml:space="preserve">on the incoming termination. It </w:t>
      </w:r>
      <w:ins w:id="39" w:author="Karl Hellwig" w:date="2016-06-21T13:02:00Z">
        <w:r w:rsidR="00B51309">
          <w:rPr>
            <w:color w:val="000000"/>
          </w:rPr>
          <w:t xml:space="preserve">shall </w:t>
        </w:r>
      </w:ins>
      <w:r w:rsidRPr="00142D27">
        <w:rPr>
          <w:color w:val="000000"/>
        </w:rPr>
        <w:t>determine</w:t>
      </w:r>
      <w:del w:id="40" w:author="Karl Hellwig" w:date="2016-06-21T13:02:00Z">
        <w:r w:rsidRPr="00142D27" w:rsidDel="00B51309">
          <w:rPr>
            <w:color w:val="000000"/>
          </w:rPr>
          <w:delText>s</w:delText>
        </w:r>
      </w:del>
      <w:r w:rsidRPr="00142D27">
        <w:rPr>
          <w:color w:val="000000"/>
        </w:rPr>
        <w:t xml:space="preserve"> the maximum rate of the EVS-CMR to </w:t>
      </w:r>
      <w:proofErr w:type="gramStart"/>
      <w:r w:rsidRPr="00142D27">
        <w:rPr>
          <w:color w:val="000000"/>
        </w:rPr>
        <w:t>be sent</w:t>
      </w:r>
      <w:proofErr w:type="gramEnd"/>
      <w:ins w:id="41" w:author="Karl Hellwig" w:date="2016-06-21T13:02:00Z">
        <w:r w:rsidR="00B51309">
          <w:rPr>
            <w:color w:val="000000"/>
          </w:rPr>
          <w:t xml:space="preserve"> by the MGW</w:t>
        </w:r>
      </w:ins>
      <w:ins w:id="42" w:author="Karl Hellwig" w:date="2016-06-21T13:08:00Z">
        <w:r w:rsidR="005B5C3E">
          <w:rPr>
            <w:color w:val="000000"/>
          </w:rPr>
          <w:t xml:space="preserve"> or IM-MGW</w:t>
        </w:r>
      </w:ins>
      <w:r w:rsidRPr="00142D27">
        <w:rPr>
          <w:color w:val="000000"/>
        </w:rPr>
        <w:t xml:space="preserve">. In this case, the outgoing EVS-CMR shall request the EVS AMR-WB IO </w:t>
      </w:r>
      <w:ins w:id="43" w:author="Karl Hellwig" w:date="2016-06-21T13:07:00Z">
        <w:r w:rsidR="005B5C3E">
          <w:rPr>
            <w:color w:val="000000"/>
          </w:rPr>
          <w:t xml:space="preserve">major operation </w:t>
        </w:r>
      </w:ins>
      <w:proofErr w:type="spellStart"/>
      <w:r w:rsidRPr="00142D27">
        <w:rPr>
          <w:color w:val="000000"/>
        </w:rPr>
        <w:t>mode</w:t>
      </w:r>
      <w:del w:id="44" w:author="Karl Hellwig" w:date="2016-06-21T13:07:00Z">
        <w:r w:rsidRPr="00142D27" w:rsidDel="005B5C3E">
          <w:rPr>
            <w:color w:val="000000"/>
          </w:rPr>
          <w:delText xml:space="preserve"> of operation</w:delText>
        </w:r>
      </w:del>
      <w:r w:rsidRPr="00142D27">
        <w:rPr>
          <w:color w:val="000000"/>
        </w:rPr>
        <w:t>.</w:t>
      </w:r>
    </w:p>
    <w:p w:rsidR="00B51309" w:rsidRPr="00142D27" w:rsidRDefault="00B51309" w:rsidP="00FD0603">
      <w:pPr>
        <w:rPr>
          <w:ins w:id="45" w:author="Karl Hellwig" w:date="2016-06-21T13:07:00Z"/>
          <w:color w:val="000000"/>
        </w:rPr>
      </w:pPr>
      <w:ins w:id="46" w:author="Karl Hellwig" w:date="2016-06-21T13:07:00Z">
        <w:r w:rsidRPr="0009318B">
          <w:rPr>
            <w:color w:val="000000" w:themeColor="text1"/>
          </w:rPr>
          <w:t>If</w:t>
        </w:r>
        <w:proofErr w:type="spellEnd"/>
        <w:r w:rsidRPr="0009318B">
          <w:rPr>
            <w:color w:val="000000" w:themeColor="text1"/>
          </w:rPr>
          <w:t xml:space="preserve"> the MGW or IM-MGW bridges between </w:t>
        </w:r>
        <w:r>
          <w:rPr>
            <w:color w:val="000000" w:themeColor="text1"/>
          </w:rPr>
          <w:t xml:space="preserve">an </w:t>
        </w:r>
        <w:r w:rsidRPr="0009318B">
          <w:rPr>
            <w:color w:val="000000" w:themeColor="text1"/>
          </w:rPr>
          <w:t xml:space="preserve">EVS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 xml:space="preserve">odec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>onfiguration</w:t>
        </w:r>
        <w:r>
          <w:rPr>
            <w:color w:val="000000" w:themeColor="text1"/>
          </w:rPr>
          <w:t xml:space="preserve"> that is </w:t>
        </w:r>
        <w:r w:rsidRPr="0009318B">
          <w:rPr>
            <w:color w:val="000000" w:themeColor="text1"/>
            <w:u w:val="single"/>
          </w:rPr>
          <w:t>not</w:t>
        </w:r>
        <w:r>
          <w:rPr>
            <w:color w:val="000000" w:themeColor="text1"/>
          </w:rPr>
          <w:t xml:space="preserve"> TrFO-compatible to the </w:t>
        </w:r>
        <w:r w:rsidRPr="0009318B">
          <w:rPr>
            <w:color w:val="000000" w:themeColor="text1"/>
          </w:rPr>
          <w:t xml:space="preserve">AMR-WB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 xml:space="preserve">odec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>onfiguration</w:t>
        </w:r>
        <w:r>
          <w:rPr>
            <w:color w:val="000000" w:themeColor="text1"/>
          </w:rPr>
          <w:t>, then transcoding shall apply.</w:t>
        </w:r>
      </w:ins>
      <w:ins w:id="47" w:author="Karl Hellwig" w:date="2016-06-21T13:15:00Z">
        <w:r w:rsidR="005B5C3E">
          <w:rPr>
            <w:color w:val="000000" w:themeColor="text1"/>
          </w:rPr>
          <w:t xml:space="preserve"> Then the rate and mode control procedures on both terminati</w:t>
        </w:r>
      </w:ins>
      <w:ins w:id="48" w:author="Karl Hellwig" w:date="2016-06-21T13:16:00Z">
        <w:r w:rsidR="005B5C3E">
          <w:rPr>
            <w:color w:val="000000" w:themeColor="text1"/>
          </w:rPr>
          <w:t>o</w:t>
        </w:r>
      </w:ins>
      <w:ins w:id="49" w:author="Karl Hellwig" w:date="2016-06-21T13:15:00Z">
        <w:r w:rsidR="005B5C3E">
          <w:rPr>
            <w:color w:val="000000" w:themeColor="text1"/>
          </w:rPr>
          <w:t>ns are independent.</w:t>
        </w:r>
      </w:ins>
    </w:p>
    <w:p w:rsidR="00803E2D" w:rsidRPr="00E97068" w:rsidRDefault="00803E2D" w:rsidP="007A5E55">
      <w:pPr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:rsidR="00D51335" w:rsidRDefault="00D51335" w:rsidP="00260C9F"/>
    <w:sectPr w:rsidR="00D51335">
      <w:headerReference w:type="even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5DA" w:rsidRDefault="002765DA">
      <w:pPr>
        <w:spacing w:after="0"/>
      </w:pPr>
      <w:r>
        <w:separator/>
      </w:r>
    </w:p>
  </w:endnote>
  <w:endnote w:type="continuationSeparator" w:id="0">
    <w:p w:rsidR="002765DA" w:rsidRDefault="002765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5DA" w:rsidRDefault="002765DA">
      <w:pPr>
        <w:spacing w:after="0"/>
      </w:pPr>
      <w:r>
        <w:separator/>
      </w:r>
    </w:p>
  </w:footnote>
  <w:footnote w:type="continuationSeparator" w:id="0">
    <w:p w:rsidR="002765DA" w:rsidRDefault="002765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26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B2936"/>
    <w:multiLevelType w:val="hybridMultilevel"/>
    <w:tmpl w:val="0546CF26"/>
    <w:lvl w:ilvl="0" w:tplc="DF3A5C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03B76"/>
    <w:multiLevelType w:val="hybridMultilevel"/>
    <w:tmpl w:val="D4A42462"/>
    <w:lvl w:ilvl="0" w:tplc="D896A6F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1414D"/>
    <w:multiLevelType w:val="hybridMultilevel"/>
    <w:tmpl w:val="B3F2D9DC"/>
    <w:lvl w:ilvl="0" w:tplc="D896A6F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AA23034"/>
    <w:multiLevelType w:val="hybridMultilevel"/>
    <w:tmpl w:val="C980AB9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35217D0"/>
    <w:multiLevelType w:val="hybridMultilevel"/>
    <w:tmpl w:val="4C8629D2"/>
    <w:lvl w:ilvl="0" w:tplc="8B9A2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94E89"/>
    <w:rsid w:val="00103DBB"/>
    <w:rsid w:val="00163B72"/>
    <w:rsid w:val="001B1273"/>
    <w:rsid w:val="001C7E81"/>
    <w:rsid w:val="001E03B2"/>
    <w:rsid w:val="002050C1"/>
    <w:rsid w:val="00226C46"/>
    <w:rsid w:val="00260C9F"/>
    <w:rsid w:val="002765DA"/>
    <w:rsid w:val="003319AE"/>
    <w:rsid w:val="00345040"/>
    <w:rsid w:val="003707A4"/>
    <w:rsid w:val="00382673"/>
    <w:rsid w:val="00427FA4"/>
    <w:rsid w:val="004635F7"/>
    <w:rsid w:val="0049314A"/>
    <w:rsid w:val="004B1E61"/>
    <w:rsid w:val="004D7A69"/>
    <w:rsid w:val="004E158F"/>
    <w:rsid w:val="00501444"/>
    <w:rsid w:val="00555696"/>
    <w:rsid w:val="00574FAB"/>
    <w:rsid w:val="00575017"/>
    <w:rsid w:val="005B02BA"/>
    <w:rsid w:val="005B5C3E"/>
    <w:rsid w:val="005C0FC0"/>
    <w:rsid w:val="005D5695"/>
    <w:rsid w:val="005F1529"/>
    <w:rsid w:val="00607F4C"/>
    <w:rsid w:val="006317EE"/>
    <w:rsid w:val="006368B1"/>
    <w:rsid w:val="006704AF"/>
    <w:rsid w:val="0067085C"/>
    <w:rsid w:val="00675C75"/>
    <w:rsid w:val="006840B6"/>
    <w:rsid w:val="00697B64"/>
    <w:rsid w:val="006C1C50"/>
    <w:rsid w:val="006D5167"/>
    <w:rsid w:val="006D740D"/>
    <w:rsid w:val="006E035D"/>
    <w:rsid w:val="006E409A"/>
    <w:rsid w:val="007A5E55"/>
    <w:rsid w:val="007F0E4D"/>
    <w:rsid w:val="00803E2D"/>
    <w:rsid w:val="0082323C"/>
    <w:rsid w:val="008272C4"/>
    <w:rsid w:val="00877170"/>
    <w:rsid w:val="00880907"/>
    <w:rsid w:val="00896E21"/>
    <w:rsid w:val="008C10FC"/>
    <w:rsid w:val="008E37D0"/>
    <w:rsid w:val="008E4A27"/>
    <w:rsid w:val="008E7B18"/>
    <w:rsid w:val="00913CF5"/>
    <w:rsid w:val="00984063"/>
    <w:rsid w:val="0099524A"/>
    <w:rsid w:val="009B5516"/>
    <w:rsid w:val="009B5524"/>
    <w:rsid w:val="009C533D"/>
    <w:rsid w:val="009F64D6"/>
    <w:rsid w:val="009F7875"/>
    <w:rsid w:val="00A05A29"/>
    <w:rsid w:val="00A271CC"/>
    <w:rsid w:val="00A31F5F"/>
    <w:rsid w:val="00B00CFF"/>
    <w:rsid w:val="00B03516"/>
    <w:rsid w:val="00B064FA"/>
    <w:rsid w:val="00B47592"/>
    <w:rsid w:val="00B50813"/>
    <w:rsid w:val="00B51309"/>
    <w:rsid w:val="00B74BA5"/>
    <w:rsid w:val="00BA255E"/>
    <w:rsid w:val="00BA7A99"/>
    <w:rsid w:val="00C60620"/>
    <w:rsid w:val="00C9130C"/>
    <w:rsid w:val="00CA4766"/>
    <w:rsid w:val="00CD582C"/>
    <w:rsid w:val="00D07880"/>
    <w:rsid w:val="00D15F72"/>
    <w:rsid w:val="00D31F30"/>
    <w:rsid w:val="00D51335"/>
    <w:rsid w:val="00D67571"/>
    <w:rsid w:val="00D729F0"/>
    <w:rsid w:val="00DD41B1"/>
    <w:rsid w:val="00DE5303"/>
    <w:rsid w:val="00E53172"/>
    <w:rsid w:val="00E64B63"/>
    <w:rsid w:val="00E66920"/>
    <w:rsid w:val="00E939F7"/>
    <w:rsid w:val="00EA38AA"/>
    <w:rsid w:val="00EF14A4"/>
    <w:rsid w:val="00F24211"/>
    <w:rsid w:val="00F4101D"/>
    <w:rsid w:val="00FB12AC"/>
    <w:rsid w:val="00FC3BEB"/>
    <w:rsid w:val="00FD0603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link w:val="B1Char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  <w:style w:type="paragraph" w:customStyle="1" w:styleId="B2">
    <w:name w:val="B2"/>
    <w:basedOn w:val="List2"/>
    <w:rsid w:val="00D31F30"/>
    <w:pPr>
      <w:ind w:left="851" w:hanging="284"/>
      <w:contextualSpacing w:val="0"/>
    </w:pPr>
    <w:rPr>
      <w:rFonts w:eastAsia="Batang"/>
    </w:rPr>
  </w:style>
  <w:style w:type="character" w:customStyle="1" w:styleId="B1Char">
    <w:name w:val="B1 Char"/>
    <w:link w:val="B1"/>
    <w:rsid w:val="00D31F3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HChar">
    <w:name w:val="TAH Char"/>
    <w:link w:val="TAH"/>
    <w:rsid w:val="00D31F30"/>
    <w:rPr>
      <w:rFonts w:ascii="Arial" w:eastAsia="Times New Roman" w:hAnsi="Arial" w:cs="Times New Roman"/>
      <w:b/>
      <w:sz w:val="18"/>
      <w:szCs w:val="20"/>
      <w:lang w:eastAsia="en-US"/>
    </w:rPr>
  </w:style>
  <w:style w:type="paragraph" w:styleId="List2">
    <w:name w:val="List 2"/>
    <w:basedOn w:val="Normal"/>
    <w:uiPriority w:val="99"/>
    <w:semiHidden/>
    <w:unhideWhenUsed/>
    <w:rsid w:val="00D31F30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link w:val="B1Char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  <w:style w:type="paragraph" w:customStyle="1" w:styleId="B2">
    <w:name w:val="B2"/>
    <w:basedOn w:val="List2"/>
    <w:rsid w:val="00D31F30"/>
    <w:pPr>
      <w:ind w:left="851" w:hanging="284"/>
      <w:contextualSpacing w:val="0"/>
    </w:pPr>
    <w:rPr>
      <w:rFonts w:eastAsia="Batang"/>
    </w:rPr>
  </w:style>
  <w:style w:type="character" w:customStyle="1" w:styleId="B1Char">
    <w:name w:val="B1 Char"/>
    <w:link w:val="B1"/>
    <w:rsid w:val="00D31F3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HChar">
    <w:name w:val="TAH Char"/>
    <w:link w:val="TAH"/>
    <w:rsid w:val="00D31F30"/>
    <w:rPr>
      <w:rFonts w:ascii="Arial" w:eastAsia="Times New Roman" w:hAnsi="Arial" w:cs="Times New Roman"/>
      <w:b/>
      <w:sz w:val="18"/>
      <w:szCs w:val="20"/>
      <w:lang w:eastAsia="en-US"/>
    </w:rPr>
  </w:style>
  <w:style w:type="paragraph" w:styleId="List2">
    <w:name w:val="List 2"/>
    <w:basedOn w:val="Normal"/>
    <w:uiPriority w:val="99"/>
    <w:semiHidden/>
    <w:unhideWhenUsed/>
    <w:rsid w:val="00D31F3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404BD-C635-4827-B4EC-FA0D9E19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</cp:lastModifiedBy>
  <cp:revision>2</cp:revision>
  <dcterms:created xsi:type="dcterms:W3CDTF">2016-06-21T13:00:00Z</dcterms:created>
  <dcterms:modified xsi:type="dcterms:W3CDTF">2016-06-21T13:00:00Z</dcterms:modified>
</cp:coreProperties>
</file>